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1BB8F" w14:textId="0D1A21FD" w:rsidR="00E80206" w:rsidRDefault="00E80206" w:rsidP="00E802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595932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1E1516">
        <w:rPr>
          <w:b/>
          <w:noProof/>
          <w:sz w:val="24"/>
        </w:rPr>
        <w:t>101</w:t>
      </w:r>
    </w:p>
    <w:p w14:paraId="19350FD4" w14:textId="77777777" w:rsidR="00E80206" w:rsidRDefault="00E80206" w:rsidP="00E802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0206" w14:paraId="3DBE9C55" w14:textId="77777777" w:rsidTr="00643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CF84E" w14:textId="77777777" w:rsidR="00E80206" w:rsidRDefault="00E80206" w:rsidP="006436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0206" w14:paraId="555BD7BC" w14:textId="77777777" w:rsidTr="00643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0341B" w14:textId="77777777" w:rsidR="00E80206" w:rsidRDefault="00E80206" w:rsidP="006436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0206" w14:paraId="4B5531A7" w14:textId="77777777" w:rsidTr="00643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01EAA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7ED94AF0" w14:textId="77777777" w:rsidTr="006436BB">
        <w:tc>
          <w:tcPr>
            <w:tcW w:w="142" w:type="dxa"/>
            <w:tcBorders>
              <w:left w:val="single" w:sz="4" w:space="0" w:color="auto"/>
            </w:tcBorders>
          </w:tcPr>
          <w:p w14:paraId="1E5EC1F7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3E298" w14:textId="2278EE6F" w:rsidR="00E80206" w:rsidRPr="00410371" w:rsidRDefault="00E80206" w:rsidP="00643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58AE19" w14:textId="77777777" w:rsidR="00E80206" w:rsidRDefault="00E80206" w:rsidP="006436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B680" w14:textId="5E9036FE" w:rsidR="00E80206" w:rsidRPr="00410371" w:rsidRDefault="001E1516" w:rsidP="00643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</w:tcPr>
          <w:p w14:paraId="3634EF91" w14:textId="77777777" w:rsidR="00E80206" w:rsidRDefault="00E80206" w:rsidP="006436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D767D1" w14:textId="0E899982" w:rsidR="00E80206" w:rsidRPr="00410371" w:rsidRDefault="001E1516" w:rsidP="006436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0DB6841C" w14:textId="77777777" w:rsidR="00E80206" w:rsidRDefault="00E80206" w:rsidP="006436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6EF14" w14:textId="5E70A928" w:rsidR="00E80206" w:rsidRPr="00410371" w:rsidRDefault="00E80206" w:rsidP="00643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EA1FD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</w:p>
        </w:tc>
      </w:tr>
      <w:tr w:rsidR="00E80206" w14:paraId="77E144B2" w14:textId="77777777" w:rsidTr="00643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CC5E8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</w:p>
        </w:tc>
      </w:tr>
      <w:tr w:rsidR="00E80206" w14:paraId="07C76FAD" w14:textId="77777777" w:rsidTr="00643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1564C4" w14:textId="77777777" w:rsidR="00E80206" w:rsidRPr="00F25D98" w:rsidRDefault="00E80206" w:rsidP="006436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0206" w14:paraId="5B06445F" w14:textId="77777777" w:rsidTr="006436BB">
        <w:tc>
          <w:tcPr>
            <w:tcW w:w="9641" w:type="dxa"/>
            <w:gridSpan w:val="9"/>
          </w:tcPr>
          <w:p w14:paraId="0913E35E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9C555" w14:textId="77777777" w:rsidR="00E80206" w:rsidRDefault="00E80206" w:rsidP="00E802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206" w14:paraId="0CAA6C58" w14:textId="77777777" w:rsidTr="006436BB">
        <w:tc>
          <w:tcPr>
            <w:tcW w:w="2835" w:type="dxa"/>
          </w:tcPr>
          <w:p w14:paraId="4C941908" w14:textId="77777777" w:rsidR="00E80206" w:rsidRDefault="00E80206" w:rsidP="006436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128DC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981C6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45A73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EDF98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74A0AF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54AF2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58D292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30EC6" w14:textId="77777777" w:rsidR="00E80206" w:rsidRDefault="00E80206" w:rsidP="006436B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B181B" w14:textId="77777777" w:rsidR="00E80206" w:rsidRDefault="00E80206" w:rsidP="00E802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0206" w14:paraId="56E0DE19" w14:textId="77777777" w:rsidTr="006436BB">
        <w:tc>
          <w:tcPr>
            <w:tcW w:w="9640" w:type="dxa"/>
            <w:gridSpan w:val="11"/>
          </w:tcPr>
          <w:p w14:paraId="21A876C3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394D3AFF" w14:textId="77777777" w:rsidTr="00643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B54076" w14:textId="77777777" w:rsidR="00E80206" w:rsidRDefault="00E80206" w:rsidP="006436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6A2B8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restart</w:t>
            </w:r>
          </w:p>
        </w:tc>
      </w:tr>
      <w:tr w:rsidR="00E80206" w14:paraId="47A47563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62DD0D6B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8B855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3A13073E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0B382F02" w14:textId="77777777" w:rsidR="00E80206" w:rsidRDefault="00E80206" w:rsidP="006436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0239E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80206" w14:paraId="34A625F6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07099AC3" w14:textId="77777777" w:rsidR="00E80206" w:rsidRDefault="00E80206" w:rsidP="006436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2D806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80206" w14:paraId="0677BAD6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650B28A7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38A26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23FC6B74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3A474DED" w14:textId="77777777" w:rsidR="00E80206" w:rsidRDefault="00E80206" w:rsidP="006436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85610D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3E91568" w14:textId="77777777" w:rsidR="00E80206" w:rsidRDefault="00E80206" w:rsidP="006436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6D68E" w14:textId="77777777" w:rsidR="00E80206" w:rsidRDefault="00E80206" w:rsidP="006436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1B9A8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2019-09-10</w:t>
            </w:r>
          </w:p>
        </w:tc>
      </w:tr>
      <w:tr w:rsidR="00E80206" w14:paraId="4C3A38EA" w14:textId="77777777" w:rsidTr="006436BB">
        <w:tc>
          <w:tcPr>
            <w:tcW w:w="1843" w:type="dxa"/>
            <w:tcBorders>
              <w:left w:val="single" w:sz="4" w:space="0" w:color="auto"/>
            </w:tcBorders>
          </w:tcPr>
          <w:p w14:paraId="25B2F9B7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29A46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5637E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46C079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52CAC8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3FECA1C3" w14:textId="77777777" w:rsidTr="00643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6562D" w14:textId="77777777" w:rsidR="00E80206" w:rsidRDefault="00E80206" w:rsidP="006436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44EF23" w14:textId="77777777" w:rsidR="00E80206" w:rsidRDefault="00E80206" w:rsidP="006436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6F60B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9E628" w14:textId="77777777" w:rsidR="00E80206" w:rsidRDefault="00E80206" w:rsidP="006436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F3E0F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80206" w14:paraId="106D3836" w14:textId="77777777" w:rsidTr="00643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68749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80E65E" w14:textId="77777777" w:rsidR="00E80206" w:rsidRDefault="00E80206" w:rsidP="006436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27EE4" w14:textId="77777777" w:rsidR="00E80206" w:rsidRDefault="00E80206" w:rsidP="006436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9AA307" w14:textId="77777777" w:rsidR="00E80206" w:rsidRPr="007C2097" w:rsidRDefault="00E80206" w:rsidP="006436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0206" w14:paraId="53C1871B" w14:textId="77777777" w:rsidTr="006436BB">
        <w:tc>
          <w:tcPr>
            <w:tcW w:w="1843" w:type="dxa"/>
          </w:tcPr>
          <w:p w14:paraId="49121BF9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80DAD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69493E1C" w14:textId="77777777" w:rsidTr="00643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8E7CE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B13D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restart a UCMF may have lost all its data </w:t>
            </w:r>
          </w:p>
        </w:tc>
      </w:tr>
      <w:tr w:rsidR="00E80206" w14:paraId="40EDCFB9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0A6EB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4AAD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45FA40D4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6D63A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57018" w14:textId="6E6C0A2D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restart counter to UE radio capability ID</w:t>
            </w:r>
          </w:p>
        </w:tc>
      </w:tr>
      <w:tr w:rsidR="00E80206" w14:paraId="71A19C33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E573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03DDA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2AC51985" w14:textId="77777777" w:rsidTr="006436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23FB8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64F6" w14:textId="5693BC7D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could use a stale UE Radio Capability ID that may clash with a newly assigned ID for different Capability Information.</w:t>
            </w:r>
          </w:p>
        </w:tc>
      </w:tr>
      <w:tr w:rsidR="00E80206" w14:paraId="27F38626" w14:textId="77777777" w:rsidTr="006436BB">
        <w:tc>
          <w:tcPr>
            <w:tcW w:w="2694" w:type="dxa"/>
            <w:gridSpan w:val="2"/>
          </w:tcPr>
          <w:p w14:paraId="6670C95F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A3B59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65FD13BC" w14:textId="77777777" w:rsidTr="00643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E17DA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DAF0" w14:textId="52AB50A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81281">
              <w:rPr>
                <w:noProof/>
              </w:rPr>
              <w:t>9</w:t>
            </w:r>
          </w:p>
        </w:tc>
      </w:tr>
      <w:tr w:rsidR="00E80206" w14:paraId="30BA9FF4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F860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755FD" w14:textId="77777777" w:rsidR="00E80206" w:rsidRDefault="00E80206" w:rsidP="006436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206" w14:paraId="13307B70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733B4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72E9E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46661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C84EE9" w14:textId="77777777" w:rsidR="00E80206" w:rsidRDefault="00E80206" w:rsidP="006436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818E9" w14:textId="77777777" w:rsidR="00E80206" w:rsidRDefault="00E80206" w:rsidP="006436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0206" w14:paraId="0E8A41FA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C3487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80BC3" w14:textId="4A7DACBA" w:rsidR="00E80206" w:rsidRDefault="001E151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72F" w14:textId="52583389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B40CEA" w14:textId="77777777" w:rsidR="00E80206" w:rsidRDefault="00E80206" w:rsidP="006436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05ADA" w14:textId="494DD8A9" w:rsidR="00E80206" w:rsidRDefault="00E80206" w:rsidP="006436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1516">
              <w:rPr>
                <w:noProof/>
              </w:rPr>
              <w:t xml:space="preserve"> 23.007</w:t>
            </w:r>
            <w:r>
              <w:rPr>
                <w:noProof/>
              </w:rPr>
              <w:t>... CR .</w:t>
            </w:r>
            <w:r w:rsidR="001E1516">
              <w:rPr>
                <w:noProof/>
              </w:rPr>
              <w:t>0366</w:t>
            </w:r>
            <w:r>
              <w:rPr>
                <w:noProof/>
              </w:rPr>
              <w:t xml:space="preserve">.. </w:t>
            </w:r>
          </w:p>
        </w:tc>
      </w:tr>
      <w:tr w:rsidR="00E80206" w14:paraId="36192275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1D30F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ACBFA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01461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AB012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16C6B" w14:textId="77777777" w:rsidR="00E80206" w:rsidRDefault="00E80206" w:rsidP="006436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206" w14:paraId="6722CB8E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B752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B64E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AF5F" w14:textId="77777777" w:rsidR="00E80206" w:rsidRDefault="00E80206" w:rsidP="0064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E8B9A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E86B7" w14:textId="77777777" w:rsidR="00E80206" w:rsidRDefault="00E80206" w:rsidP="006436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206" w14:paraId="5E27A2E5" w14:textId="77777777" w:rsidTr="00643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805D1" w14:textId="77777777" w:rsidR="00E80206" w:rsidRDefault="00E80206" w:rsidP="006436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E6BD" w14:textId="77777777" w:rsidR="00E80206" w:rsidRDefault="00E80206" w:rsidP="006436BB">
            <w:pPr>
              <w:pStyle w:val="CRCoverPage"/>
              <w:spacing w:after="0"/>
              <w:rPr>
                <w:noProof/>
              </w:rPr>
            </w:pPr>
          </w:p>
        </w:tc>
      </w:tr>
      <w:tr w:rsidR="00E80206" w14:paraId="5F41303A" w14:textId="77777777" w:rsidTr="006436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11AE9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22FD2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206" w:rsidRPr="008863B9" w14:paraId="1733CE18" w14:textId="77777777" w:rsidTr="006436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40FF6" w14:textId="77777777" w:rsidR="00E80206" w:rsidRPr="008863B9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4549F9" w14:textId="77777777" w:rsidR="00E80206" w:rsidRPr="008863B9" w:rsidRDefault="00E80206" w:rsidP="006436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0206" w14:paraId="024BCB6D" w14:textId="77777777" w:rsidTr="00643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63321" w14:textId="77777777" w:rsidR="00E80206" w:rsidRDefault="00E80206" w:rsidP="00643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44C9D" w14:textId="77777777" w:rsidR="00E80206" w:rsidRDefault="00E80206" w:rsidP="00643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7C467" w14:textId="77777777" w:rsidR="00E80206" w:rsidRDefault="00E80206" w:rsidP="00E80206">
      <w:pPr>
        <w:pStyle w:val="CRCoverPage"/>
        <w:spacing w:after="0"/>
        <w:rPr>
          <w:noProof/>
          <w:sz w:val="8"/>
          <w:szCs w:val="8"/>
        </w:rPr>
      </w:pPr>
    </w:p>
    <w:p w14:paraId="630EB7D9" w14:textId="77777777" w:rsidR="00081281" w:rsidRPr="006B5418" w:rsidRDefault="00081281" w:rsidP="0008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C4683" w14:textId="706E99C3" w:rsidR="00926432" w:rsidRPr="00C90B68" w:rsidRDefault="00926432" w:rsidP="00926432">
      <w:pPr>
        <w:pStyle w:val="Heading1"/>
      </w:pPr>
      <w:r w:rsidRPr="00C90B68">
        <w:t>2</w:t>
      </w:r>
      <w:r w:rsidR="00081281">
        <w:t>9</w:t>
      </w:r>
      <w:r w:rsidRPr="00C90B68">
        <w:tab/>
        <w:t xml:space="preserve">Numbering, addressing and identification for </w:t>
      </w:r>
      <w:r>
        <w:t>RACS</w:t>
      </w:r>
      <w:bookmarkEnd w:id="0"/>
    </w:p>
    <w:p w14:paraId="1DA9DB6B" w14:textId="292A831C" w:rsidR="00926432" w:rsidRPr="00C90B68" w:rsidRDefault="00926432" w:rsidP="00926432">
      <w:pPr>
        <w:pStyle w:val="Heading2"/>
      </w:pPr>
      <w:bookmarkStart w:id="4" w:name="_Toc9595933"/>
      <w:r w:rsidRPr="00C90B68">
        <w:t>2</w:t>
      </w:r>
      <w:r w:rsidR="00081281">
        <w:t>9</w:t>
      </w:r>
      <w:r w:rsidRPr="00C90B68">
        <w:t>.1</w:t>
      </w:r>
      <w:r w:rsidRPr="00C90B68">
        <w:tab/>
        <w:t>Introduction</w:t>
      </w:r>
      <w:bookmarkEnd w:id="4"/>
    </w:p>
    <w:p w14:paraId="18536AD2" w14:textId="6917D0C5" w:rsidR="00926432" w:rsidRPr="00C90B68" w:rsidRDefault="00926432" w:rsidP="00926432">
      <w:r w:rsidRPr="00C90B68">
        <w:t xml:space="preserve">This clause describes the format of the parameters used for </w:t>
      </w:r>
      <w:r w:rsidR="002B6B5D">
        <w:t>Radio Capability Signalling Optimisation (</w:t>
      </w:r>
      <w:r>
        <w:t>RACS</w:t>
      </w:r>
      <w:r w:rsidR="002B6B5D">
        <w:t>)</w:t>
      </w:r>
      <w:r w:rsidRPr="00C90B68">
        <w:t>. For further information on the use of the parameters see 3GPP TS 23.</w:t>
      </w:r>
      <w:r>
        <w:t>401</w:t>
      </w:r>
      <w:r w:rsidRPr="00C90B68">
        <w:t> [</w:t>
      </w:r>
      <w:r>
        <w:t>72</w:t>
      </w:r>
      <w:r w:rsidRPr="00C90B68">
        <w:t>]</w:t>
      </w:r>
      <w:r>
        <w:t xml:space="preserve"> and </w:t>
      </w:r>
      <w:r w:rsidRPr="00C90B68">
        <w:t>3GPP TS 23.</w:t>
      </w:r>
      <w:r>
        <w:t>501</w:t>
      </w:r>
      <w:r w:rsidRPr="00C90B68">
        <w:t> [11</w:t>
      </w:r>
      <w:r>
        <w:t>9</w:t>
      </w:r>
      <w:r w:rsidRPr="00C90B68">
        <w:t>].</w:t>
      </w:r>
    </w:p>
    <w:p w14:paraId="5335B0B0" w14:textId="65337468" w:rsidR="00926432" w:rsidRPr="00C90B68" w:rsidRDefault="00926432" w:rsidP="00926432">
      <w:pPr>
        <w:pStyle w:val="Heading2"/>
      </w:pPr>
      <w:bookmarkStart w:id="5" w:name="_Toc9595934"/>
      <w:r w:rsidRPr="00C90B68">
        <w:t>2</w:t>
      </w:r>
      <w:r w:rsidR="00081281">
        <w:t>9</w:t>
      </w:r>
      <w:r w:rsidRPr="00C90B68">
        <w:t>.2</w:t>
      </w:r>
      <w:r w:rsidRPr="00C90B68">
        <w:tab/>
      </w:r>
      <w:r>
        <w:t>UE radio capability ID</w:t>
      </w:r>
      <w:bookmarkEnd w:id="5"/>
    </w:p>
    <w:p w14:paraId="5137C0B5" w14:textId="2B3689D9" w:rsidR="009B4756" w:rsidRDefault="009B4756" w:rsidP="009B4756">
      <w:r>
        <w:t>The UE radio capability ID is composed as shown in figure 2</w:t>
      </w:r>
      <w:r w:rsidR="00081281">
        <w:t>9</w:t>
      </w:r>
      <w:r>
        <w:t>.2-1.</w:t>
      </w:r>
    </w:p>
    <w:p w14:paraId="62E8C548" w14:textId="09342DC6" w:rsidR="009B4756" w:rsidRDefault="00CC0055" w:rsidP="009B4756">
      <w:pPr>
        <w:pStyle w:val="TH"/>
      </w:pPr>
      <w:del w:id="6" w:author="Ulrich Wiehe" w:date="2019-09-10T14:20:00Z">
        <w:r w:rsidRPr="00181451" w:rsidDel="00CC0055">
          <w:rPr>
            <w:b w:val="0"/>
            <w:bCs/>
          </w:rPr>
          <w:object w:dxaOrig="6271" w:dyaOrig="1730" w14:anchorId="29E4FF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9pt;height:86.4pt" o:ole="">
              <v:imagedata r:id="rId17" o:title=""/>
            </v:shape>
            <o:OLEObject Type="Embed" ProgID="Visio.Drawing.11" ShapeID="_x0000_i1025" DrawAspect="Content" ObjectID="_1630838274" r:id="rId18"/>
          </w:object>
        </w:r>
      </w:del>
      <w:ins w:id="7" w:author="Ulrich Wiehe" w:date="2019-09-10T14:05:00Z">
        <w:r w:rsidRPr="00181451">
          <w:rPr>
            <w:b w:val="0"/>
            <w:bCs/>
          </w:rPr>
          <w:object w:dxaOrig="8421" w:dyaOrig="3430" w14:anchorId="21D591D0">
            <v:shape id="_x0000_i1026" type="#_x0000_t75" style="width:421.05pt;height:171.05pt" o:ole="">
              <v:imagedata r:id="rId19" o:title=""/>
            </v:shape>
            <o:OLEObject Type="Embed" ProgID="Visio.Drawing.11" ShapeID="_x0000_i1026" DrawAspect="Content" ObjectID="_1630838275" r:id="rId20"/>
          </w:object>
        </w:r>
      </w:ins>
    </w:p>
    <w:p w14:paraId="16E539B8" w14:textId="1DA0B0C4" w:rsidR="009B4756" w:rsidRDefault="009B4756" w:rsidP="009B4756">
      <w:pPr>
        <w:pStyle w:val="TF"/>
      </w:pPr>
      <w:r>
        <w:t>Figure 2</w:t>
      </w:r>
      <w:r w:rsidR="00081281">
        <w:t>9</w:t>
      </w:r>
      <w:r>
        <w:t>.2-1: Structure of UE radio capability ID</w:t>
      </w:r>
    </w:p>
    <w:p w14:paraId="72E40429" w14:textId="2807D4EB" w:rsidR="009B4756" w:rsidRDefault="009B4756" w:rsidP="009B4756">
      <w:r>
        <w:t>The UE radio capability ID is composed of the following elements (each element shall consist of decimal digits only):</w:t>
      </w:r>
    </w:p>
    <w:p w14:paraId="36069A3C" w14:textId="7A5D7436" w:rsidR="00D959B7" w:rsidRDefault="00AD4581" w:rsidP="009B4756">
      <w:pPr>
        <w:pStyle w:val="B1"/>
      </w:pPr>
      <w:r w:rsidRPr="00792BF8">
        <w:t>1)</w:t>
      </w:r>
      <w:r w:rsidR="009B4756" w:rsidRPr="00792BF8">
        <w:tab/>
      </w:r>
      <w:r w:rsidR="009B4756" w:rsidRPr="00AD4581">
        <w:t>T</w:t>
      </w:r>
      <w:r w:rsidR="00D959B7" w:rsidRPr="00AD4581">
        <w:t>ype</w:t>
      </w:r>
      <w:r w:rsidR="00D959B7">
        <w:t xml:space="preserve"> Field (TF)</w:t>
      </w:r>
      <w:r w:rsidR="0093458A">
        <w:t>:</w:t>
      </w:r>
      <w:r>
        <w:t xml:space="preserve"> identifies the type of UE radio capability ID. The following values are defined:</w:t>
      </w:r>
    </w:p>
    <w:p w14:paraId="492C5A1F" w14:textId="71475EE5" w:rsidR="00AD4581" w:rsidRDefault="00AD4581" w:rsidP="00AD4581">
      <w:pPr>
        <w:pStyle w:val="B2"/>
      </w:pPr>
      <w:r>
        <w:t>-</w:t>
      </w:r>
      <w:r>
        <w:tab/>
        <w:t>0: manufacturer-assigned UE radio capability ID;</w:t>
      </w:r>
    </w:p>
    <w:p w14:paraId="673905D3" w14:textId="3FF328BB" w:rsidR="00AD4581" w:rsidRDefault="00AD4581" w:rsidP="00AD4581">
      <w:pPr>
        <w:pStyle w:val="B2"/>
      </w:pPr>
      <w:r>
        <w:t>-</w:t>
      </w:r>
      <w:r>
        <w:tab/>
        <w:t>1: network-assigned UE radio capability ID with TAC and SVN fields;</w:t>
      </w:r>
    </w:p>
    <w:p w14:paraId="38ACC430" w14:textId="08DCD85E" w:rsidR="00AD4581" w:rsidRDefault="00AD4581" w:rsidP="00AD4581">
      <w:pPr>
        <w:pStyle w:val="B2"/>
      </w:pPr>
      <w:r>
        <w:t>-</w:t>
      </w:r>
      <w:r>
        <w:tab/>
        <w:t>2: network-assigned UE radio capability ID without TAC and SVN fields; and</w:t>
      </w:r>
    </w:p>
    <w:p w14:paraId="0B6D7B9C" w14:textId="22033CFC" w:rsidR="00AD4581" w:rsidRDefault="00AD4581" w:rsidP="00792BF8">
      <w:pPr>
        <w:pStyle w:val="B2"/>
      </w:pPr>
      <w:r>
        <w:t>-</w:t>
      </w:r>
      <w:r>
        <w:tab/>
        <w:t>3 to 9: spare values for future use.</w:t>
      </w:r>
    </w:p>
    <w:p w14:paraId="30807B34" w14:textId="3B120F47" w:rsidR="009B4756" w:rsidRDefault="00AD4581" w:rsidP="009B4756">
      <w:pPr>
        <w:pStyle w:val="B1"/>
      </w:pPr>
      <w:r w:rsidRPr="00792BF8">
        <w:t>2)</w:t>
      </w:r>
      <w:r w:rsidR="00D959B7" w:rsidRPr="00792BF8">
        <w:tab/>
        <w:t>T</w:t>
      </w:r>
      <w:r w:rsidR="009B4756" w:rsidRPr="00AD4581">
        <w:t>ype</w:t>
      </w:r>
      <w:r w:rsidR="009B4756" w:rsidRPr="006B5FF0">
        <w:t xml:space="preserve"> Allocation Code (TAC). </w:t>
      </w:r>
      <w:r w:rsidR="009B4756">
        <w:t>Its length is 8 digits</w:t>
      </w:r>
      <w:r>
        <w:t>. This field is present only if the Type Field is set to 0 or 1</w:t>
      </w:r>
      <w:r w:rsidR="009B4756">
        <w:t>;</w:t>
      </w:r>
    </w:p>
    <w:p w14:paraId="4C03395B" w14:textId="409A0AAE" w:rsidR="009B4756" w:rsidRDefault="00AD4581" w:rsidP="009B4756">
      <w:pPr>
        <w:pStyle w:val="B1"/>
      </w:pPr>
      <w:r>
        <w:t>3)</w:t>
      </w:r>
      <w:r w:rsidR="009B4756">
        <w:tab/>
        <w:t>Software Version Number (SVN)</w:t>
      </w:r>
      <w:r w:rsidR="00D959B7">
        <w:t>:</w:t>
      </w:r>
      <w:r w:rsidR="009B4756">
        <w:t xml:space="preserve"> identifies the software version number of the mobile equipment. Its length is 2 digits</w:t>
      </w:r>
      <w:r>
        <w:t>. This field is present only if the Type Field is set to 0 or 1</w:t>
      </w:r>
      <w:r w:rsidR="009B4756">
        <w:t>;</w:t>
      </w:r>
    </w:p>
    <w:p w14:paraId="32BC2C21" w14:textId="31CCCCCA" w:rsidR="009B4756" w:rsidRDefault="00AD4581" w:rsidP="009B4756">
      <w:pPr>
        <w:pStyle w:val="B1"/>
        <w:rPr>
          <w:ins w:id="8" w:author="Ulrich Wiehe" w:date="2019-09-10T14:21:00Z"/>
        </w:rPr>
      </w:pPr>
      <w:r>
        <w:t>4)</w:t>
      </w:r>
      <w:r w:rsidR="009B4756">
        <w:tab/>
        <w:t xml:space="preserve">Radio Configuration </w:t>
      </w:r>
      <w:r w:rsidR="00C13ECD">
        <w:t xml:space="preserve">Identifier </w:t>
      </w:r>
      <w:r w:rsidR="009B4756">
        <w:t>(RC</w:t>
      </w:r>
      <w:r w:rsidR="00C13ECD">
        <w:t>I</w:t>
      </w:r>
      <w:r w:rsidR="009B4756">
        <w:t>): identifies the UE radio configuration</w:t>
      </w:r>
      <w:r w:rsidR="006700A4">
        <w:t>. It</w:t>
      </w:r>
      <w:r w:rsidR="007C79FB">
        <w:t>s length is n digits</w:t>
      </w:r>
      <w:r w:rsidR="009B4756">
        <w:t>.</w:t>
      </w:r>
    </w:p>
    <w:p w14:paraId="18D91C47" w14:textId="6A066EAD" w:rsidR="00CC0055" w:rsidRDefault="00CC0055" w:rsidP="009B4756">
      <w:pPr>
        <w:pStyle w:val="B1"/>
      </w:pPr>
      <w:ins w:id="9" w:author="Ulrich Wiehe" w:date="2019-09-10T14:21:00Z">
        <w:r>
          <w:t>5)</w:t>
        </w:r>
        <w:r>
          <w:tab/>
          <w:t>Restart Counter</w:t>
        </w:r>
      </w:ins>
      <w:ins w:id="10" w:author="Ulrich Wiehe" w:date="2019-09-10T14:23:00Z">
        <w:r>
          <w:t>: A value in the range of 00 to 99</w:t>
        </w:r>
      </w:ins>
      <w:ins w:id="11" w:author="Ulrich Wiehe" w:date="2019-09-10T14:24:00Z">
        <w:r>
          <w:t xml:space="preserve">. It is incremented (mod 100) when the </w:t>
        </w:r>
      </w:ins>
      <w:ins w:id="12" w:author="Ulrich Wiehe" w:date="2019-09-10T14:25:00Z">
        <w:r>
          <w:t>UCMF restarts, and used to detect stale PLMN assigned UE Radio Capability ID</w:t>
        </w:r>
        <w:r w:rsidR="00DA2969">
          <w:t>s</w:t>
        </w:r>
      </w:ins>
      <w:ins w:id="13" w:author="Ulrich Wiehe" w:date="2019-09-10T14:28:00Z">
        <w:r w:rsidR="00E80206">
          <w:t xml:space="preserve"> (see 3GPP TS 23.007)</w:t>
        </w:r>
      </w:ins>
      <w:ins w:id="14" w:author="Ulrich Wiehe" w:date="2019-09-10T14:25:00Z">
        <w:r w:rsidR="00DA2969">
          <w:t xml:space="preserve">. </w:t>
        </w:r>
      </w:ins>
      <w:ins w:id="15" w:author="Ulrich Wiehe" w:date="2019-09-10T14:26:00Z">
        <w:r w:rsidR="00DA2969">
          <w:t>Shall be present if TF takes the value 1 or 2.</w:t>
        </w:r>
      </w:ins>
    </w:p>
    <w:p w14:paraId="53FC96B7" w14:textId="01187E87" w:rsidR="00471094" w:rsidRPr="006E59FF" w:rsidRDefault="00471094" w:rsidP="00471094">
      <w:pPr>
        <w:pStyle w:val="EditorsNote"/>
      </w:pPr>
      <w:r w:rsidRPr="006E59FF">
        <w:t xml:space="preserve">Editor's note [WI: </w:t>
      </w:r>
      <w:r>
        <w:t>RACS</w:t>
      </w:r>
      <w:r w:rsidRPr="006E59FF">
        <w:rPr>
          <w:noProof/>
        </w:rPr>
        <w:t>, CR#</w:t>
      </w:r>
      <w:r>
        <w:rPr>
          <w:noProof/>
        </w:rPr>
        <w:t>0543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value of n is FFS</w:t>
      </w:r>
      <w:r w:rsidRPr="006E59FF">
        <w:t>.</w:t>
      </w:r>
    </w:p>
    <w:p w14:paraId="1C2EBF74" w14:textId="1A058AE9" w:rsidR="00471094" w:rsidRPr="006E59FF" w:rsidDel="00CC0055" w:rsidRDefault="00471094" w:rsidP="00471094">
      <w:pPr>
        <w:pStyle w:val="EditorsNote"/>
        <w:rPr>
          <w:del w:id="16" w:author="Ulrich Wiehe" w:date="2019-09-10T14:21:00Z"/>
        </w:rPr>
      </w:pPr>
      <w:del w:id="17" w:author="Ulrich Wiehe" w:date="2019-09-10T14:21:00Z">
        <w:r w:rsidRPr="006E59FF" w:rsidDel="00CC0055">
          <w:delText xml:space="preserve">Editor's note [WI: </w:delText>
        </w:r>
        <w:r w:rsidDel="00CC0055">
          <w:delText>RACS</w:delText>
        </w:r>
        <w:r w:rsidRPr="006E59FF" w:rsidDel="00CC0055">
          <w:rPr>
            <w:noProof/>
          </w:rPr>
          <w:delText>, CR#</w:delText>
        </w:r>
        <w:r w:rsidDel="00CC0055">
          <w:rPr>
            <w:noProof/>
          </w:rPr>
          <w:delText>0543</w:delText>
        </w:r>
        <w:r w:rsidRPr="006E59FF" w:rsidDel="00CC0055">
          <w:rPr>
            <w:noProof/>
          </w:rPr>
          <w:delText>]</w:delText>
        </w:r>
        <w:r w:rsidRPr="006E59FF" w:rsidDel="00CC0055">
          <w:delText xml:space="preserve">: </w:delText>
        </w:r>
        <w:r w:rsidDel="00CC0055">
          <w:delText>Whether a restart counter needs to be included in the UE radio capability ID is FFS</w:delText>
        </w:r>
        <w:r w:rsidRPr="006E59FF" w:rsidDel="00CC0055">
          <w:delText>.</w:delText>
        </w:r>
      </w:del>
    </w:p>
    <w:p w14:paraId="1FD813CC" w14:textId="1D0D24E5" w:rsidR="00926432" w:rsidRDefault="00926432">
      <w:pPr>
        <w:rPr>
          <w:noProof/>
        </w:rPr>
      </w:pPr>
    </w:p>
    <w:p w14:paraId="05E63FF8" w14:textId="30F40DBE" w:rsidR="00081281" w:rsidRPr="006B5418" w:rsidRDefault="00081281" w:rsidP="0008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EFB5D" w14:textId="77777777" w:rsidR="0088180D" w:rsidRDefault="0088180D">
      <w:pPr>
        <w:rPr>
          <w:noProof/>
        </w:rPr>
      </w:pPr>
    </w:p>
    <w:sectPr w:rsidR="0088180D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24AE0" w14:textId="77777777" w:rsidR="00325A65" w:rsidRDefault="00325A65">
      <w:r>
        <w:separator/>
      </w:r>
    </w:p>
  </w:endnote>
  <w:endnote w:type="continuationSeparator" w:id="0">
    <w:p w14:paraId="20203C7F" w14:textId="77777777" w:rsidR="00325A65" w:rsidRDefault="0032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BD05C" w14:textId="77777777" w:rsidR="00325A65" w:rsidRDefault="00325A65">
      <w:r>
        <w:separator/>
      </w:r>
    </w:p>
  </w:footnote>
  <w:footnote w:type="continuationSeparator" w:id="0">
    <w:p w14:paraId="3E6B6601" w14:textId="77777777" w:rsidR="00325A65" w:rsidRDefault="0032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DF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3513C"/>
    <w:multiLevelType w:val="hybridMultilevel"/>
    <w:tmpl w:val="A716A0D4"/>
    <w:lvl w:ilvl="0" w:tplc="D98A26C4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59207A"/>
    <w:multiLevelType w:val="hybridMultilevel"/>
    <w:tmpl w:val="9856B6FE"/>
    <w:lvl w:ilvl="0" w:tplc="FD16FB84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04"/>
    <w:rsid w:val="00045075"/>
    <w:rsid w:val="0004656D"/>
    <w:rsid w:val="00081281"/>
    <w:rsid w:val="000A1F6F"/>
    <w:rsid w:val="000A6394"/>
    <w:rsid w:val="000B7FED"/>
    <w:rsid w:val="000C038A"/>
    <w:rsid w:val="000C6598"/>
    <w:rsid w:val="00145D43"/>
    <w:rsid w:val="00181451"/>
    <w:rsid w:val="00192C46"/>
    <w:rsid w:val="001A08B3"/>
    <w:rsid w:val="001A7B60"/>
    <w:rsid w:val="001B52F0"/>
    <w:rsid w:val="001B7A65"/>
    <w:rsid w:val="001C2360"/>
    <w:rsid w:val="001E1516"/>
    <w:rsid w:val="001E41F3"/>
    <w:rsid w:val="00241AC2"/>
    <w:rsid w:val="0026004D"/>
    <w:rsid w:val="002640DD"/>
    <w:rsid w:val="00275D12"/>
    <w:rsid w:val="00284FEB"/>
    <w:rsid w:val="002860C4"/>
    <w:rsid w:val="002A076E"/>
    <w:rsid w:val="002B5741"/>
    <w:rsid w:val="002B6B5D"/>
    <w:rsid w:val="00305409"/>
    <w:rsid w:val="00320CA4"/>
    <w:rsid w:val="00325A65"/>
    <w:rsid w:val="00355910"/>
    <w:rsid w:val="003609EF"/>
    <w:rsid w:val="0036231A"/>
    <w:rsid w:val="00362D6E"/>
    <w:rsid w:val="00374DD4"/>
    <w:rsid w:val="003C64C8"/>
    <w:rsid w:val="003E1A36"/>
    <w:rsid w:val="00410371"/>
    <w:rsid w:val="004242F1"/>
    <w:rsid w:val="00425040"/>
    <w:rsid w:val="00471094"/>
    <w:rsid w:val="004B75B7"/>
    <w:rsid w:val="004E1669"/>
    <w:rsid w:val="004E79F8"/>
    <w:rsid w:val="0051580D"/>
    <w:rsid w:val="00517BA0"/>
    <w:rsid w:val="00547111"/>
    <w:rsid w:val="00570453"/>
    <w:rsid w:val="00592D74"/>
    <w:rsid w:val="005A7042"/>
    <w:rsid w:val="005D4DF8"/>
    <w:rsid w:val="005E2C44"/>
    <w:rsid w:val="00621188"/>
    <w:rsid w:val="006257ED"/>
    <w:rsid w:val="0063166F"/>
    <w:rsid w:val="006700A4"/>
    <w:rsid w:val="00695808"/>
    <w:rsid w:val="006974EE"/>
    <w:rsid w:val="006B46FB"/>
    <w:rsid w:val="006E21FB"/>
    <w:rsid w:val="006F3D36"/>
    <w:rsid w:val="00792342"/>
    <w:rsid w:val="00792BF8"/>
    <w:rsid w:val="007977A8"/>
    <w:rsid w:val="007B512A"/>
    <w:rsid w:val="007C2097"/>
    <w:rsid w:val="007C54BB"/>
    <w:rsid w:val="007C79FB"/>
    <w:rsid w:val="007D6A07"/>
    <w:rsid w:val="007F0A60"/>
    <w:rsid w:val="007F4E75"/>
    <w:rsid w:val="007F7259"/>
    <w:rsid w:val="008040A8"/>
    <w:rsid w:val="008279FA"/>
    <w:rsid w:val="008626E7"/>
    <w:rsid w:val="00870EE7"/>
    <w:rsid w:val="0088180D"/>
    <w:rsid w:val="008863B9"/>
    <w:rsid w:val="008878C7"/>
    <w:rsid w:val="008A45A6"/>
    <w:rsid w:val="008F193E"/>
    <w:rsid w:val="008F686C"/>
    <w:rsid w:val="008F68B0"/>
    <w:rsid w:val="00902F03"/>
    <w:rsid w:val="009148DE"/>
    <w:rsid w:val="00926432"/>
    <w:rsid w:val="0093458A"/>
    <w:rsid w:val="00941E30"/>
    <w:rsid w:val="009777D9"/>
    <w:rsid w:val="00991B88"/>
    <w:rsid w:val="009A5753"/>
    <w:rsid w:val="009A579D"/>
    <w:rsid w:val="009B4756"/>
    <w:rsid w:val="009E3297"/>
    <w:rsid w:val="009F734F"/>
    <w:rsid w:val="00A246B6"/>
    <w:rsid w:val="00A37820"/>
    <w:rsid w:val="00A47E70"/>
    <w:rsid w:val="00A50CF0"/>
    <w:rsid w:val="00A7671C"/>
    <w:rsid w:val="00AA2CBC"/>
    <w:rsid w:val="00AC5820"/>
    <w:rsid w:val="00AD1CD8"/>
    <w:rsid w:val="00AD4581"/>
    <w:rsid w:val="00AF0B15"/>
    <w:rsid w:val="00AF528E"/>
    <w:rsid w:val="00B258BB"/>
    <w:rsid w:val="00B67B97"/>
    <w:rsid w:val="00B968C8"/>
    <w:rsid w:val="00BA3EC5"/>
    <w:rsid w:val="00BA51D9"/>
    <w:rsid w:val="00BB5DFC"/>
    <w:rsid w:val="00BC0CA0"/>
    <w:rsid w:val="00BD279D"/>
    <w:rsid w:val="00BD6BB8"/>
    <w:rsid w:val="00BE5764"/>
    <w:rsid w:val="00C13ECD"/>
    <w:rsid w:val="00C442B7"/>
    <w:rsid w:val="00C66BA2"/>
    <w:rsid w:val="00C95985"/>
    <w:rsid w:val="00CC0055"/>
    <w:rsid w:val="00CC5026"/>
    <w:rsid w:val="00CC68D0"/>
    <w:rsid w:val="00D036CE"/>
    <w:rsid w:val="00D03F9A"/>
    <w:rsid w:val="00D06D51"/>
    <w:rsid w:val="00D24991"/>
    <w:rsid w:val="00D50255"/>
    <w:rsid w:val="00D51139"/>
    <w:rsid w:val="00D66520"/>
    <w:rsid w:val="00D959B7"/>
    <w:rsid w:val="00DA2969"/>
    <w:rsid w:val="00DE34CF"/>
    <w:rsid w:val="00E13F3D"/>
    <w:rsid w:val="00E34898"/>
    <w:rsid w:val="00E80206"/>
    <w:rsid w:val="00E8079D"/>
    <w:rsid w:val="00EB09B7"/>
    <w:rsid w:val="00EE7D7C"/>
    <w:rsid w:val="00F02EBD"/>
    <w:rsid w:val="00F04D70"/>
    <w:rsid w:val="00F25D98"/>
    <w:rsid w:val="00F300FB"/>
    <w:rsid w:val="00F94674"/>
    <w:rsid w:val="00FB6386"/>
    <w:rsid w:val="00F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9F9F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basedOn w:val="DefaultParagraphFont"/>
    <w:link w:val="EW"/>
    <w:locked/>
    <w:rsid w:val="009264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B475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9B47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10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06EB0-3699-43B6-AFBC-E90964A4239D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797E67-24C3-4554-8369-EA742DD48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E1AA3-D008-452E-9830-85E2910935D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3AF76C-AFB7-4044-AB04-B76E3C2518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7EDF9D-6103-4801-B61C-44CA4BE2D0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4485C9-D52F-4A41-9175-7CE4CF6E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1900-01-01T08:00:00Z</cp:lastPrinted>
  <dcterms:created xsi:type="dcterms:W3CDTF">2019-09-10T11:46:00Z</dcterms:created>
  <dcterms:modified xsi:type="dcterms:W3CDTF">2019-09-24T11:51:00Z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